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9F07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774E5D">
          <w:rPr>
            <w:b/>
            <w:noProof/>
            <w:sz w:val="24"/>
          </w:rPr>
          <w:t>-RAN WG</w:t>
        </w:r>
        <w:r w:rsidR="00774E5D" w:rsidRPr="003E2FC2">
          <w:rPr>
            <w:b/>
            <w:bCs/>
            <w:sz w:val="28"/>
            <w:szCs w:val="28"/>
          </w:rPr>
          <w:t>4</w:t>
        </w:r>
        <w:r w:rsidR="00774E5D">
          <w:rPr>
            <w:b/>
            <w:noProof/>
            <w:sz w:val="24"/>
          </w:rPr>
          <w:t xml:space="preserve">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4E5D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5D4466" w:rsidRPr="005D4466">
        <w:rPr>
          <w:b/>
          <w:bCs/>
          <w:sz w:val="24"/>
          <w:szCs w:val="24"/>
        </w:rPr>
        <w:t>R4-23</w:t>
      </w:r>
      <w:r w:rsidR="00E87626">
        <w:rPr>
          <w:b/>
          <w:bCs/>
          <w:sz w:val="24"/>
          <w:szCs w:val="24"/>
        </w:rPr>
        <w:t>18741</w:t>
      </w:r>
    </w:p>
    <w:p w14:paraId="7CB45193" w14:textId="750EF3E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74E5D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r w:rsidR="00774E5D" w:rsidRPr="00774E5D">
        <w:rPr>
          <w:b/>
          <w:bCs/>
          <w:sz w:val="24"/>
          <w:szCs w:val="24"/>
        </w:rPr>
        <w:t>USA</w:t>
      </w:r>
      <w:r w:rsidR="001E41F3">
        <w:rPr>
          <w:b/>
          <w:noProof/>
          <w:sz w:val="24"/>
        </w:rPr>
        <w:t>,</w:t>
      </w:r>
      <w:r w:rsidR="00774E5D">
        <w:rPr>
          <w:b/>
          <w:noProof/>
          <w:sz w:val="24"/>
        </w:rPr>
        <w:t xml:space="preserve"> November 13</w:t>
      </w:r>
      <w:r w:rsidR="00774E5D" w:rsidRPr="00774E5D">
        <w:rPr>
          <w:b/>
          <w:noProof/>
          <w:sz w:val="24"/>
          <w:vertAlign w:val="superscript"/>
        </w:rPr>
        <w:t>th</w:t>
      </w:r>
      <w:r w:rsidR="00774E5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>-</w:t>
      </w:r>
      <w:r w:rsidR="00774E5D">
        <w:rPr>
          <w:b/>
          <w:noProof/>
          <w:sz w:val="24"/>
        </w:rPr>
        <w:t xml:space="preserve">  17</w:t>
      </w:r>
      <w:r w:rsidR="00774E5D" w:rsidRPr="00774E5D">
        <w:rPr>
          <w:b/>
          <w:noProof/>
          <w:sz w:val="24"/>
          <w:vertAlign w:val="superscript"/>
        </w:rPr>
        <w:t>th</w:t>
      </w:r>
      <w:r w:rsidR="00774E5D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878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A69">
                <w:rPr>
                  <w:b/>
                  <w:noProof/>
                  <w:sz w:val="28"/>
                </w:rPr>
                <w:t>38.101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1B035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8Tx UL MIMO coherence requirement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3BC4B7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5770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058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A3911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31E11" w:rsidR="001E41F3" w:rsidRPr="00B464BF" w:rsidRDefault="008A3F8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F3062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A5BD40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Coherence between any antenna connectores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F0BDFE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wording so the </w:t>
            </w:r>
            <w:r w:rsidR="00BC5EBF">
              <w:rPr>
                <w:noProof/>
              </w:rPr>
              <w:t xml:space="preserve">current </w:t>
            </w:r>
            <w:r>
              <w:rPr>
                <w:noProof/>
              </w:rPr>
              <w:t xml:space="preserve">requirement becomes applicable between any </w:t>
            </w:r>
            <w:r w:rsidR="00A137F4">
              <w:rPr>
                <w:noProof/>
              </w:rPr>
              <w:t xml:space="preserve">pair of </w:t>
            </w:r>
            <w:r>
              <w:rPr>
                <w:noProof/>
              </w:rPr>
              <w:t>antenna connectors.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D8553" w:rsidR="001E41F3" w:rsidRDefault="00AF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requirement allows for cummulative errors across the antenna connectors</w:t>
            </w:r>
            <w:r w:rsidR="009A511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2923A" w:rsidR="001E41F3" w:rsidRDefault="003F4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5FF04" w14:textId="77777777" w:rsidR="009B197B" w:rsidRDefault="009B197B" w:rsidP="009B197B">
      <w:pPr>
        <w:rPr>
          <w:noProof/>
        </w:rPr>
      </w:pPr>
      <w:r>
        <w:rPr>
          <w:noProof/>
        </w:rPr>
        <w:lastRenderedPageBreak/>
        <w:t>--------------------------------------------------------------------Start Changes----------------------------------------------------</w:t>
      </w:r>
    </w:p>
    <w:p w14:paraId="5BF41CE2" w14:textId="77777777" w:rsidR="00B95913" w:rsidRPr="00B95913" w:rsidRDefault="00B95913" w:rsidP="00B959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1343005"/>
      <w:bookmarkStart w:id="3" w:name="_Toc29769966"/>
      <w:bookmarkStart w:id="4" w:name="_Toc29799465"/>
      <w:bookmarkStart w:id="5" w:name="_Toc37254689"/>
      <w:bookmarkStart w:id="6" w:name="_Toc37255332"/>
      <w:bookmarkStart w:id="7" w:name="_Toc45887357"/>
      <w:bookmarkStart w:id="8" w:name="_Toc53172094"/>
      <w:bookmarkStart w:id="9" w:name="_Toc61356859"/>
      <w:bookmarkStart w:id="10" w:name="_Toc67913728"/>
      <w:bookmarkStart w:id="11" w:name="_Toc75469544"/>
      <w:bookmarkStart w:id="12" w:name="_Toc76508034"/>
      <w:bookmarkStart w:id="13" w:name="_Toc83192935"/>
      <w:r w:rsidRPr="00B95913">
        <w:rPr>
          <w:rFonts w:ascii="Arial" w:hAnsi="Arial"/>
          <w:sz w:val="28"/>
          <w:lang w:eastAsia="en-GB"/>
        </w:rPr>
        <w:t>6.4D.4</w:t>
      </w:r>
      <w:r w:rsidRPr="00B95913">
        <w:rPr>
          <w:rFonts w:ascii="Arial" w:hAnsi="Arial"/>
          <w:sz w:val="28"/>
          <w:lang w:eastAsia="en-GB"/>
        </w:rPr>
        <w:tab/>
        <w:t>Requirements for coherent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04EF68" w14:textId="79E87D85" w:rsidR="00B95913" w:rsidRPr="00B95913" w:rsidRDefault="00B95913" w:rsidP="00B959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95913">
        <w:rPr>
          <w:lang w:eastAsia="en-GB"/>
        </w:rPr>
        <w:t xml:space="preserve">For coherent UL MIMO, Table 6.4D.4-1 lists the maximum allowable difference between the measured relative power and phase errors between </w:t>
      </w:r>
      <w:del w:id="14" w:author="Virgil Comsa" w:date="2023-11-02T12:02:00Z">
        <w:r w:rsidRPr="00B95913" w:rsidDel="002F6B70">
          <w:rPr>
            <w:lang w:eastAsia="en-GB"/>
          </w:rPr>
          <w:delText xml:space="preserve">different </w:delText>
        </w:r>
      </w:del>
      <w:ins w:id="15" w:author="Virgil Comsa" w:date="2023-11-02T12:02:00Z">
        <w:r w:rsidR="002F6B70">
          <w:rPr>
            <w:lang w:eastAsia="en-GB"/>
          </w:rPr>
          <w:t>any</w:t>
        </w:r>
      </w:ins>
      <w:ins w:id="16" w:author="Virgil Comsa" w:date="2023-11-02T12:03:00Z">
        <w:r w:rsidR="004F7269">
          <w:rPr>
            <w:lang w:eastAsia="en-GB"/>
          </w:rPr>
          <w:t xml:space="preserve"> pair of</w:t>
        </w:r>
      </w:ins>
      <w:ins w:id="17" w:author="Virgil Comsa" w:date="2023-11-02T12:02:00Z">
        <w:r w:rsidR="002F6B70" w:rsidRPr="00B95913">
          <w:rPr>
            <w:lang w:eastAsia="en-GB"/>
          </w:rPr>
          <w:t xml:space="preserve"> </w:t>
        </w:r>
      </w:ins>
      <w:r w:rsidRPr="00B95913">
        <w:rPr>
          <w:lang w:eastAsia="en-GB"/>
        </w:rPr>
        <w:t>antenna connectors in any slot within the specified time window from the last transmitted SRS on the same antenna connectors, for the purpose of uplink transmission (codebook or non-codebook usage) and those measured at that last SRS</w:t>
      </w:r>
      <w:r w:rsidRPr="00B95913">
        <w:rPr>
          <w:rFonts w:eastAsia="Malgun Gothic"/>
          <w:lang w:eastAsia="en-GB"/>
        </w:rPr>
        <w:t xml:space="preserve">. </w:t>
      </w:r>
      <w:r w:rsidRPr="00B95913">
        <w:rPr>
          <w:lang w:eastAsia="en-GB"/>
        </w:rPr>
        <w:t>The requirements in Table 6.4D.4-1 apply when the UL transmission power at each antenna connector is larger than 0 dBm</w:t>
      </w:r>
      <w:r w:rsidRPr="00B95913">
        <w:rPr>
          <w:rFonts w:eastAsia="Malgun Gothic"/>
          <w:lang w:eastAsia="en-GB"/>
        </w:rPr>
        <w:t xml:space="preserve"> </w:t>
      </w:r>
      <w:r w:rsidRPr="00B95913">
        <w:rPr>
          <w:lang w:eastAsia="en-GB"/>
        </w:rPr>
        <w:t>for SRS transmission and for the duration of time window.</w:t>
      </w:r>
    </w:p>
    <w:p w14:paraId="3B613270" w14:textId="77777777" w:rsidR="00B95913" w:rsidRPr="00B95913" w:rsidRDefault="00B95913" w:rsidP="00B959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B95913">
        <w:rPr>
          <w:rFonts w:ascii="Arial" w:hAnsi="Arial"/>
          <w:b/>
          <w:lang w:eastAsia="en-GB"/>
        </w:rPr>
        <w:t xml:space="preserve">Table 6.4D.4-1: Maximum allowable difference of relative phase and power errors in a given slot compared to those measured at last SRS </w:t>
      </w:r>
      <w:proofErr w:type="gramStart"/>
      <w:r w:rsidRPr="00B95913">
        <w:rPr>
          <w:rFonts w:ascii="Arial" w:hAnsi="Arial"/>
          <w:b/>
          <w:lang w:eastAsia="en-GB"/>
        </w:rPr>
        <w:t>transmitted</w:t>
      </w:r>
      <w:proofErr w:type="gramEnd"/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17"/>
        <w:gridCol w:w="2985"/>
        <w:gridCol w:w="2752"/>
      </w:tblGrid>
      <w:tr w:rsidR="00B95913" w:rsidRPr="00B95913" w14:paraId="3033F3CE" w14:textId="77777777" w:rsidTr="00AC36BE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D8BB5F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95913">
              <w:rPr>
                <w:rFonts w:ascii="Arial" w:hAnsi="Arial"/>
                <w:b/>
                <w:sz w:val="18"/>
                <w:lang w:eastAsia="en-GB"/>
              </w:rPr>
              <w:t>Difference of relative phase error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98E656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95913">
              <w:rPr>
                <w:rFonts w:ascii="Arial" w:hAnsi="Arial"/>
                <w:b/>
                <w:sz w:val="18"/>
                <w:lang w:eastAsia="en-GB"/>
              </w:rPr>
              <w:t>Difference of relative power error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C914E9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B95913">
              <w:rPr>
                <w:rFonts w:ascii="Arial" w:hAnsi="Arial"/>
                <w:b/>
                <w:sz w:val="18"/>
                <w:lang w:eastAsia="en-GB"/>
              </w:rPr>
              <w:t>Time window</w:t>
            </w:r>
          </w:p>
        </w:tc>
      </w:tr>
      <w:tr w:rsidR="00B95913" w:rsidRPr="00B95913" w14:paraId="3250EE17" w14:textId="77777777" w:rsidTr="00AC36BE">
        <w:trPr>
          <w:jc w:val="center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1CF269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95913">
              <w:rPr>
                <w:rFonts w:ascii="Arial" w:hAnsi="Arial"/>
                <w:sz w:val="18"/>
                <w:lang w:eastAsia="en-GB"/>
              </w:rPr>
              <w:t>40 degrees</w:t>
            </w:r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8C9868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95913">
              <w:rPr>
                <w:rFonts w:ascii="Arial" w:hAnsi="Arial"/>
                <w:sz w:val="18"/>
                <w:lang w:eastAsia="en-GB"/>
              </w:rPr>
              <w:t>4 dB</w:t>
            </w:r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BFCE0F" w14:textId="77777777" w:rsidR="00B95913" w:rsidRPr="00B95913" w:rsidRDefault="00B95913" w:rsidP="00B959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95913">
              <w:rPr>
                <w:rFonts w:ascii="Arial" w:hAnsi="Arial"/>
                <w:sz w:val="18"/>
                <w:lang w:eastAsia="en-GB"/>
              </w:rPr>
              <w:t>20 msec</w:t>
            </w:r>
          </w:p>
        </w:tc>
      </w:tr>
    </w:tbl>
    <w:p w14:paraId="65CABD9F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DD971BA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95913">
        <w:rPr>
          <w:lang w:eastAsia="en-GB"/>
        </w:rPr>
        <w:t>The above requirements when all the following conditions are met within the specified time window:</w:t>
      </w:r>
    </w:p>
    <w:p w14:paraId="09ECB4CE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 xml:space="preserve">UE is not </w:t>
      </w:r>
      <w:proofErr w:type="spellStart"/>
      <w:r w:rsidRPr="00B95913">
        <w:rPr>
          <w:rFonts w:eastAsia="Malgun Gothic"/>
          <w:lang w:eastAsia="en-GB"/>
        </w:rPr>
        <w:t>signaled</w:t>
      </w:r>
      <w:proofErr w:type="spellEnd"/>
      <w:r w:rsidRPr="00B95913">
        <w:rPr>
          <w:rFonts w:eastAsia="Malgun Gothic"/>
          <w:lang w:eastAsia="en-GB"/>
        </w:rPr>
        <w:t xml:space="preserve"> with a change in number of SRS ports in SRS-config, or a change in PUSCH-config</w:t>
      </w:r>
    </w:p>
    <w:p w14:paraId="58E0FA35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>UE remains in DRX active time (UE does not enter DRX OFF time)</w:t>
      </w:r>
    </w:p>
    <w:p w14:paraId="49EBA602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>No measurement gap occurs</w:t>
      </w:r>
    </w:p>
    <w:p w14:paraId="704C8400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>No instance of SRS transmission with the usage antenna switching occurs</w:t>
      </w:r>
    </w:p>
    <w:p w14:paraId="4270D5B5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>Active BWP remains the same</w:t>
      </w:r>
    </w:p>
    <w:p w14:paraId="7DC35532" w14:textId="77777777" w:rsidR="00B95913" w:rsidRPr="00B95913" w:rsidRDefault="00B95913" w:rsidP="00B95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B95913">
        <w:rPr>
          <w:rFonts w:eastAsia="Malgun Gothic"/>
          <w:lang w:eastAsia="en-GB"/>
        </w:rPr>
        <w:t>-</w:t>
      </w:r>
      <w:r w:rsidRPr="00B95913">
        <w:rPr>
          <w:rFonts w:eastAsia="Malgun Gothic"/>
          <w:lang w:eastAsia="en-GB"/>
        </w:rPr>
        <w:tab/>
        <w:t xml:space="preserve">EN-DC and CA configuration is not changed for the UE (UE is not configured or de-configured with </w:t>
      </w:r>
      <w:proofErr w:type="spellStart"/>
      <w:r w:rsidRPr="00B95913">
        <w:rPr>
          <w:rFonts w:eastAsia="Malgun Gothic"/>
          <w:lang w:eastAsia="en-GB"/>
        </w:rPr>
        <w:t>PSCell</w:t>
      </w:r>
      <w:proofErr w:type="spellEnd"/>
      <w:r w:rsidRPr="00B95913">
        <w:rPr>
          <w:rFonts w:eastAsia="Malgun Gothic"/>
          <w:lang w:eastAsia="en-GB"/>
        </w:rPr>
        <w:t xml:space="preserve"> or </w:t>
      </w:r>
      <w:proofErr w:type="spellStart"/>
      <w:r w:rsidRPr="00B95913">
        <w:rPr>
          <w:rFonts w:eastAsia="Malgun Gothic"/>
          <w:lang w:eastAsia="en-GB"/>
        </w:rPr>
        <w:t>SCell</w:t>
      </w:r>
      <w:proofErr w:type="spellEnd"/>
      <w:r w:rsidRPr="00B95913">
        <w:rPr>
          <w:rFonts w:eastAsia="Malgun Gothic"/>
          <w:lang w:eastAsia="en-GB"/>
        </w:rPr>
        <w:t>(s))</w:t>
      </w:r>
    </w:p>
    <w:p w14:paraId="68C9CD36" w14:textId="77777777" w:rsidR="001E41F3" w:rsidRDefault="001E41F3">
      <w:pPr>
        <w:rPr>
          <w:noProof/>
        </w:rPr>
      </w:pPr>
    </w:p>
    <w:p w14:paraId="263902F5" w14:textId="77777777" w:rsidR="00A426E9" w:rsidRDefault="00A426E9" w:rsidP="00A426E9">
      <w:pPr>
        <w:rPr>
          <w:noProof/>
        </w:rPr>
      </w:pPr>
      <w:r>
        <w:rPr>
          <w:noProof/>
        </w:rPr>
        <w:t>--------------------------------------------------------------------End Changes----------------------------------------------------</w:t>
      </w:r>
    </w:p>
    <w:p w14:paraId="5885F5F1" w14:textId="77777777" w:rsidR="00A426E9" w:rsidRDefault="00A426E9">
      <w:pPr>
        <w:rPr>
          <w:noProof/>
        </w:rPr>
      </w:pPr>
    </w:p>
    <w:sectPr w:rsidR="00A426E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6BCC9" w14:textId="77777777" w:rsidR="00D119DE" w:rsidRDefault="00D119DE">
      <w:r>
        <w:separator/>
      </w:r>
    </w:p>
  </w:endnote>
  <w:endnote w:type="continuationSeparator" w:id="0">
    <w:p w14:paraId="38ADBDBD" w14:textId="77777777" w:rsidR="00D119DE" w:rsidRDefault="00D1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E1193" w14:textId="77777777" w:rsidR="00D119DE" w:rsidRDefault="00D119DE">
      <w:r>
        <w:separator/>
      </w:r>
    </w:p>
  </w:footnote>
  <w:footnote w:type="continuationSeparator" w:id="0">
    <w:p w14:paraId="566EF91F" w14:textId="77777777" w:rsidR="00D119DE" w:rsidRDefault="00D11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Virgil Comsa">
    <w15:presenceInfo w15:providerId="AD" w15:userId="S::Virgil.Comsa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C17"/>
    <w:rsid w:val="000C6598"/>
    <w:rsid w:val="000D44B3"/>
    <w:rsid w:val="001178C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E5E"/>
    <w:rsid w:val="002E472E"/>
    <w:rsid w:val="002F6B70"/>
    <w:rsid w:val="00305409"/>
    <w:rsid w:val="00355612"/>
    <w:rsid w:val="003609EF"/>
    <w:rsid w:val="0036231A"/>
    <w:rsid w:val="00374DD4"/>
    <w:rsid w:val="003E1A36"/>
    <w:rsid w:val="003F4E85"/>
    <w:rsid w:val="00410371"/>
    <w:rsid w:val="004242F1"/>
    <w:rsid w:val="004B75B7"/>
    <w:rsid w:val="004F7269"/>
    <w:rsid w:val="005141D9"/>
    <w:rsid w:val="0051580D"/>
    <w:rsid w:val="00547111"/>
    <w:rsid w:val="00592D74"/>
    <w:rsid w:val="005D4466"/>
    <w:rsid w:val="005E2C44"/>
    <w:rsid w:val="00611CAA"/>
    <w:rsid w:val="00621188"/>
    <w:rsid w:val="006257ED"/>
    <w:rsid w:val="00653DE4"/>
    <w:rsid w:val="00665C47"/>
    <w:rsid w:val="00695808"/>
    <w:rsid w:val="006B46FB"/>
    <w:rsid w:val="006E21FB"/>
    <w:rsid w:val="00774E5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F8C"/>
    <w:rsid w:val="008A45A6"/>
    <w:rsid w:val="008D3CCC"/>
    <w:rsid w:val="008F3789"/>
    <w:rsid w:val="008F686C"/>
    <w:rsid w:val="009148DE"/>
    <w:rsid w:val="00923C17"/>
    <w:rsid w:val="00941E30"/>
    <w:rsid w:val="009777D9"/>
    <w:rsid w:val="00991B88"/>
    <w:rsid w:val="009A5114"/>
    <w:rsid w:val="009A5753"/>
    <w:rsid w:val="009A579D"/>
    <w:rsid w:val="009B197B"/>
    <w:rsid w:val="009E3297"/>
    <w:rsid w:val="009F734F"/>
    <w:rsid w:val="00A137F4"/>
    <w:rsid w:val="00A246B6"/>
    <w:rsid w:val="00A426E9"/>
    <w:rsid w:val="00A47E70"/>
    <w:rsid w:val="00A50CF0"/>
    <w:rsid w:val="00A7671C"/>
    <w:rsid w:val="00AA2CBC"/>
    <w:rsid w:val="00AC5820"/>
    <w:rsid w:val="00AD1CD8"/>
    <w:rsid w:val="00AF1A69"/>
    <w:rsid w:val="00B258BB"/>
    <w:rsid w:val="00B464BF"/>
    <w:rsid w:val="00B67B97"/>
    <w:rsid w:val="00B95913"/>
    <w:rsid w:val="00B968C8"/>
    <w:rsid w:val="00BA3EC5"/>
    <w:rsid w:val="00BA51D9"/>
    <w:rsid w:val="00BB5DFC"/>
    <w:rsid w:val="00BC5EB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19DE"/>
    <w:rsid w:val="00D24991"/>
    <w:rsid w:val="00D50255"/>
    <w:rsid w:val="00D66520"/>
    <w:rsid w:val="00D84AE9"/>
    <w:rsid w:val="00DE34CF"/>
    <w:rsid w:val="00E13F3D"/>
    <w:rsid w:val="00E34898"/>
    <w:rsid w:val="00E87626"/>
    <w:rsid w:val="00EB09B7"/>
    <w:rsid w:val="00EE7D7C"/>
    <w:rsid w:val="00F25D98"/>
    <w:rsid w:val="00F300FB"/>
    <w:rsid w:val="00FB6386"/>
    <w:rsid w:val="00FD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6B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41</cp:revision>
  <cp:lastPrinted>1900-01-01T05:00:00Z</cp:lastPrinted>
  <dcterms:created xsi:type="dcterms:W3CDTF">2020-02-03T08:32:00Z</dcterms:created>
  <dcterms:modified xsi:type="dcterms:W3CDTF">2023-11-02T20:08:00Z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